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D0807" w14:textId="3A2F68BE" w:rsidR="008D6C7E" w:rsidRDefault="00542BDE">
      <w:pPr>
        <w:pStyle w:val="CRCoverPage"/>
        <w:tabs>
          <w:tab w:val="right" w:pos="9639"/>
        </w:tabs>
        <w:spacing w:after="0"/>
        <w:rPr>
          <w:rFonts w:cs="Arial" w:hint="eastAsia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3GPP TSG-CT WG4 Meeting #12</w:t>
      </w:r>
      <w:r>
        <w:rPr>
          <w:rFonts w:cs="Arial"/>
          <w:b/>
          <w:sz w:val="24"/>
          <w:lang w:val="en-US" w:eastAsia="zh-CN"/>
        </w:rPr>
        <w:t>4</w:t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sz w:val="24"/>
        </w:rPr>
        <w:t>C4-</w:t>
      </w:r>
      <w:r>
        <w:rPr>
          <w:rFonts w:cs="Arial" w:hint="eastAsia"/>
          <w:b/>
          <w:sz w:val="24"/>
          <w:lang w:eastAsia="zh-CN"/>
        </w:rPr>
        <w:t>24</w:t>
      </w:r>
      <w:r>
        <w:rPr>
          <w:rFonts w:cs="Arial" w:hint="eastAsia"/>
          <w:b/>
          <w:sz w:val="24"/>
          <w:lang w:val="en-US" w:eastAsia="zh-CN"/>
        </w:rPr>
        <w:t>3</w:t>
      </w:r>
      <w:r w:rsidR="00F62A9B">
        <w:rPr>
          <w:rFonts w:cs="Arial" w:hint="eastAsia"/>
          <w:b/>
          <w:sz w:val="24"/>
          <w:lang w:val="en-US" w:eastAsia="zh-CN"/>
        </w:rPr>
        <w:t>237</w:t>
      </w:r>
    </w:p>
    <w:p w14:paraId="1009E58A" w14:textId="77777777" w:rsidR="008D6C7E" w:rsidRDefault="00542BDE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Maastricht, </w:t>
      </w:r>
      <w:r>
        <w:rPr>
          <w:rFonts w:cs="Arial"/>
          <w:b/>
          <w:sz w:val="24"/>
          <w:lang w:val="en-US" w:eastAsia="zh-CN"/>
        </w:rPr>
        <w:t>Netherlands</w:t>
      </w:r>
      <w:r>
        <w:rPr>
          <w:rFonts w:cs="Arial"/>
          <w:b/>
          <w:sz w:val="24"/>
        </w:rPr>
        <w:t xml:space="preserve">; </w:t>
      </w:r>
      <w:r>
        <w:rPr>
          <w:rFonts w:cs="Arial"/>
          <w:b/>
          <w:sz w:val="24"/>
          <w:lang w:val="en-US" w:eastAsia="zh-CN"/>
        </w:rPr>
        <w:t>19</w:t>
      </w:r>
      <w:proofErr w:type="spellStart"/>
      <w:r>
        <w:rPr>
          <w:rFonts w:cs="Arial"/>
          <w:b/>
          <w:sz w:val="24"/>
          <w:vertAlign w:val="superscript"/>
        </w:rPr>
        <w:t>th</w:t>
      </w:r>
      <w:proofErr w:type="spellEnd"/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  <w:vertAlign w:val="superscript"/>
          <w:lang w:val="en-US" w:eastAsia="zh-CN"/>
        </w:rPr>
        <w:t>rd</w:t>
      </w:r>
      <w:r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 2024</w:t>
      </w:r>
    </w:p>
    <w:p w14:paraId="66B78F4F" w14:textId="77777777" w:rsidR="008D6C7E" w:rsidRDefault="008D6C7E">
      <w:pPr>
        <w:pStyle w:val="CRCoverPage"/>
        <w:outlineLvl w:val="0"/>
        <w:rPr>
          <w:b/>
          <w:sz w:val="24"/>
        </w:rPr>
      </w:pPr>
    </w:p>
    <w:p w14:paraId="2B01C209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0F454E">
        <w:rPr>
          <w:rFonts w:ascii="Arial" w:hAnsi="Arial" w:cs="Arial" w:hint="eastAsia"/>
          <w:b/>
          <w:bCs/>
          <w:lang w:val="en-US" w:eastAsia="zh-CN"/>
        </w:rPr>
        <w:t>，</w:t>
      </w:r>
      <w:r w:rsidR="000F454E">
        <w:rPr>
          <w:rFonts w:ascii="Arial" w:hAnsi="Arial" w:cs="Arial" w:hint="eastAsia"/>
          <w:b/>
          <w:bCs/>
          <w:lang w:val="en-US" w:eastAsia="zh-CN"/>
        </w:rPr>
        <w:t>C</w:t>
      </w:r>
      <w:r w:rsidR="000F454E">
        <w:rPr>
          <w:rFonts w:ascii="Arial" w:hAnsi="Arial" w:cs="Arial"/>
          <w:b/>
          <w:bCs/>
          <w:lang w:val="en-US" w:eastAsia="zh-CN"/>
        </w:rPr>
        <w:t>hina Unicom</w:t>
      </w:r>
    </w:p>
    <w:p w14:paraId="7D7DA22A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TR 29.866 Update </w:t>
      </w:r>
      <w:r>
        <w:rPr>
          <w:rFonts w:ascii="Arial" w:hAnsi="Arial" w:cs="Arial"/>
          <w:b/>
          <w:bCs/>
          <w:lang w:val="en-US" w:eastAsia="zh-CN"/>
        </w:rPr>
        <w:t>evaluation and conclusion for KI#1</w:t>
      </w:r>
    </w:p>
    <w:p w14:paraId="57C32FB9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0F454E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0F454E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760ABFD2" w14:textId="71C91FED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6.1.</w:t>
      </w:r>
      <w:r w:rsidR="000F454E">
        <w:rPr>
          <w:rFonts w:ascii="Arial" w:hAnsi="Arial" w:cs="Arial"/>
          <w:b/>
          <w:bCs/>
          <w:lang w:val="en-US" w:eastAsia="zh-CN"/>
        </w:rPr>
        <w:t>6</w:t>
      </w:r>
    </w:p>
    <w:p w14:paraId="156DBF8C" w14:textId="77777777" w:rsidR="008D6C7E" w:rsidRDefault="00542B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E5A12D6" w14:textId="77777777" w:rsidR="008D6C7E" w:rsidRDefault="008D6C7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915F54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402ED35" w14:textId="77777777" w:rsidR="008D6C7E" w:rsidRDefault="00542BDE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F530656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F26E34A" w14:textId="77777777" w:rsidR="008D6C7E" w:rsidRDefault="00542BDE">
      <w:pPr>
        <w:rPr>
          <w:lang w:val="en-US" w:eastAsia="zh-CN"/>
        </w:rPr>
      </w:pP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evaluation and conclusion for KI#1.</w:t>
      </w:r>
    </w:p>
    <w:p w14:paraId="31EA63C0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8019CBD" w14:textId="77777777" w:rsidR="008D6C7E" w:rsidRDefault="00542BDE">
      <w:pPr>
        <w:rPr>
          <w:lang w:val="en-US"/>
        </w:rPr>
      </w:pPr>
      <w:r>
        <w:rPr>
          <w:lang w:val="en-US"/>
        </w:rPr>
        <w:t>&lt;Conclusion part (optional)&gt;</w:t>
      </w:r>
    </w:p>
    <w:p w14:paraId="40E6A5EC" w14:textId="77777777" w:rsidR="008D6C7E" w:rsidRDefault="00542BD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B782F77" w14:textId="77777777" w:rsidR="008D6C7E" w:rsidRDefault="00542BDE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>
        <w:rPr>
          <w:lang w:val="en-US"/>
        </w:rPr>
        <w:t>.</w:t>
      </w:r>
    </w:p>
    <w:p w14:paraId="7CC1D52C" w14:textId="77777777" w:rsidR="008D6C7E" w:rsidRDefault="008D6C7E">
      <w:pPr>
        <w:pBdr>
          <w:bottom w:val="single" w:sz="12" w:space="1" w:color="auto"/>
        </w:pBdr>
        <w:rPr>
          <w:lang w:val="en-US"/>
        </w:rPr>
      </w:pPr>
    </w:p>
    <w:p w14:paraId="331BFD62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D470F1" w14:textId="77777777" w:rsidR="008D6C7E" w:rsidRDefault="00542BDE">
      <w:pPr>
        <w:pStyle w:val="2"/>
        <w:rPr>
          <w:lang w:eastAsia="zh-CN"/>
        </w:rPr>
      </w:pPr>
      <w:bookmarkStart w:id="0" w:name="_Toc148102133"/>
      <w:bookmarkStart w:id="1" w:name="_Toc148100961"/>
      <w:bookmarkStart w:id="2" w:name="_Toc149032246"/>
      <w:bookmarkStart w:id="3" w:name="_Toc160896680"/>
      <w:bookmarkStart w:id="4" w:name="_Toc148100535"/>
      <w:bookmarkStart w:id="5" w:name="_Hlk147783192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Evaluation of Solutions for Key Issue#</w:t>
      </w:r>
      <w:bookmarkEnd w:id="0"/>
      <w:bookmarkEnd w:id="1"/>
      <w:bookmarkEnd w:id="2"/>
      <w:bookmarkEnd w:id="3"/>
      <w:bookmarkEnd w:id="4"/>
      <w:r>
        <w:rPr>
          <w:lang w:eastAsia="zh-CN"/>
        </w:rPr>
        <w:t>1</w:t>
      </w:r>
    </w:p>
    <w:p w14:paraId="17FDAD50" w14:textId="77777777" w:rsidR="008D6C7E" w:rsidRDefault="00542BDE">
      <w:r>
        <w:t xml:space="preserve">A </w:t>
      </w:r>
      <w:r>
        <w:rPr>
          <w:rFonts w:hint="eastAsia"/>
          <w:lang w:eastAsia="zh-CN"/>
        </w:rPr>
        <w:t>grou</w:t>
      </w:r>
      <w:r>
        <w:t>p of Solutions have been proposed for Key Issue#1 to address the IMS (re-)registration and MT services interruption for UEs due to HSS failure or overload.</w:t>
      </w:r>
    </w:p>
    <w:p w14:paraId="79EE8EC8" w14:textId="77777777" w:rsidR="008D6C7E" w:rsidRDefault="00542BDE">
      <w:pPr>
        <w:rPr>
          <w:lang w:eastAsia="zh-CN"/>
        </w:rPr>
      </w:pPr>
      <w:r>
        <w:rPr>
          <w:lang w:eastAsia="zh-CN"/>
        </w:rPr>
        <w:t xml:space="preserve">Solution #1 </w:t>
      </w:r>
      <w:r>
        <w:rPr>
          <w:rFonts w:hint="eastAsia"/>
          <w:lang w:eastAsia="zh-CN"/>
        </w:rPr>
        <w:t>ensures successful</w:t>
      </w:r>
      <w:r>
        <w:rPr>
          <w:lang w:eastAsia="zh-CN"/>
        </w:rPr>
        <w:t xml:space="preserve"> IMS re-registration of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registered UE </w:t>
      </w:r>
      <w:r>
        <w:rPr>
          <w:rFonts w:hint="eastAsia"/>
          <w:lang w:eastAsia="zh-CN"/>
        </w:rPr>
        <w:t>in the IMS network when</w:t>
      </w:r>
      <w:r>
        <w:rPr>
          <w:lang w:eastAsia="zh-CN"/>
        </w:rPr>
        <w:t xml:space="preserve"> HSS fail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or </w:t>
      </w:r>
      <w:r>
        <w:rPr>
          <w:rFonts w:hint="eastAsia"/>
          <w:lang w:eastAsia="zh-CN"/>
        </w:rPr>
        <w:t>overloads.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prevents the</w:t>
      </w:r>
      <w:r>
        <w:rPr>
          <w:lang w:eastAsia="zh-CN"/>
        </w:rPr>
        <w:t xml:space="preserve"> failure of IMS re-registration </w:t>
      </w:r>
      <w:r>
        <w:rPr>
          <w:rFonts w:hint="eastAsia"/>
          <w:lang w:eastAsia="zh-CN"/>
        </w:rPr>
        <w:t xml:space="preserve">from causing </w:t>
      </w:r>
      <w:r>
        <w:rPr>
          <w:lang w:eastAsia="zh-CN"/>
        </w:rPr>
        <w:t>the UE to initiate an initial registration and accelerate the formation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 storm.</w:t>
      </w:r>
    </w:p>
    <w:p w14:paraId="4FE87BC0" w14:textId="77777777" w:rsidR="008D6C7E" w:rsidRDefault="00542BDE">
      <w:pPr>
        <w:rPr>
          <w:lang w:eastAsia="zh-CN"/>
        </w:rPr>
      </w:pPr>
      <w:r>
        <w:rPr>
          <w:lang w:eastAsia="zh-CN"/>
        </w:rPr>
        <w:t>In the solution for the re-registration process without I-CSCF, P-CSCF forwards the REGISTER request directly to the S-CSCF to enable re-registration bypassing the HSS while minimally altering the existing network functionality.</w:t>
      </w:r>
    </w:p>
    <w:p w14:paraId="24E06093" w14:textId="77777777" w:rsidR="008D6C7E" w:rsidRDefault="00542BDE">
      <w:pPr>
        <w:rPr>
          <w:lang w:val="en-US"/>
        </w:rPr>
      </w:pPr>
      <w:r>
        <w:rPr>
          <w:lang w:eastAsia="zh-CN"/>
        </w:rPr>
        <w:t>The solution of the re-registration procedure for routing with I-CSCF adds the S-CSCF address stored in P-CSCF to a new header field of the REGISTER request. Then, the I-CSCF forwards the REGISTER request to the S-CSCF bypassing the HSS by parsing the S-CSCF address of the new header field.</w:t>
      </w:r>
    </w:p>
    <w:p w14:paraId="4EE5A97D" w14:textId="77777777" w:rsidR="008D6C7E" w:rsidRDefault="00542BDE">
      <w:pPr>
        <w:rPr>
          <w:lang w:eastAsia="zh-CN"/>
        </w:rPr>
      </w:pPr>
      <w:r>
        <w:rPr>
          <w:lang w:eastAsia="zh-CN"/>
        </w:rPr>
        <w:t xml:space="preserve">Solution#3 proposes a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to guarantee the IMS initial registration and MT services continue for UEs registered to the IMS network in case of HSS failure or overload, which supplements Solution #1. UE registration-related data (e.g. S-CSCF address, IMSI, MSISDN, etc.) of the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are synchronously derived from the ISC interface (S-CSCF-AS) directly or indirectly. The </w:t>
      </w:r>
      <w:r w:rsidR="00696BFD">
        <w:rPr>
          <w:rFonts w:hint="eastAsia"/>
          <w:lang w:val="en-US" w:eastAsia="zh-CN"/>
        </w:rPr>
        <w:t>new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not only supports directly forwarding the IMS REGISTER/INVITE requests to the S-CSCF for Option A, but also supports the return of the 305 (Use Proxy) with the S-CSCF address to the I-CSCF, which then sends the IMS REGISTER/INVITE requests to the S-CSCF serving UEs for Option B. Option A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Option B</w:t>
      </w:r>
      <w:r>
        <w:t xml:space="preserve"> don</w:t>
      </w:r>
      <w:r>
        <w:rPr>
          <w:lang w:eastAsia="zh-CN"/>
        </w:rPr>
        <w:t>'</w:t>
      </w:r>
      <w:r>
        <w:t>t</w:t>
      </w:r>
      <w:r>
        <w:rPr>
          <w:lang w:eastAsia="zh-CN"/>
        </w:rPr>
        <w:t xml:space="preserve"> require any modification of existing network functions. There are fewer signalling interactions for REGISTER/INVITE procedures using Option A. The solution supports IMS (re-)registration and MT services from roaming or non-roaming UEs. But Solution#3 introduces a </w:t>
      </w:r>
      <w:r w:rsidR="00696BFD">
        <w:rPr>
          <w:rFonts w:hint="eastAsia"/>
          <w:lang w:val="en-US" w:eastAsia="zh-CN"/>
        </w:rPr>
        <w:t>new</w:t>
      </w:r>
      <w:r>
        <w:rPr>
          <w:lang w:eastAsia="zh-CN"/>
        </w:rPr>
        <w:t xml:space="preserve"> AS which needs to work even in the normal scenario. The recovery mechanism of the </w:t>
      </w:r>
      <w:r w:rsidR="00696BFD">
        <w:rPr>
          <w:rFonts w:hint="eastAsia"/>
          <w:lang w:val="en-US" w:eastAsia="zh-CN"/>
        </w:rPr>
        <w:t>new</w:t>
      </w:r>
      <w:r>
        <w:rPr>
          <w:lang w:eastAsia="zh-CN"/>
        </w:rPr>
        <w:t xml:space="preserve"> AS needs to be considered. </w:t>
      </w:r>
    </w:p>
    <w:p w14:paraId="5BA40231" w14:textId="77777777" w:rsidR="008D6C7E" w:rsidRDefault="00542BDE">
      <w:pPr>
        <w:rPr>
          <w:ins w:id="6" w:author="PHY66" w:date="2024-07-30T15:15:00Z"/>
          <w:lang w:eastAsia="zh-CN"/>
        </w:rPr>
      </w:pPr>
      <w:r>
        <w:rPr>
          <w:lang w:eastAsia="zh-CN"/>
        </w:rPr>
        <w:t xml:space="preserve">Solution#4 proposes to utilize the OPTIONS mechanism to find the S-CSCF serving the subscriber for bypassing HSS, requiring the S-CSCF to delay removing all subscription information related to this specific Public User Identity in the de-registration procedure. However, Solution#4 introduces a new CSCF interaction mechanism, the significant </w:t>
      </w:r>
      <w:r>
        <w:rPr>
          <w:lang w:eastAsia="zh-CN"/>
        </w:rPr>
        <w:lastRenderedPageBreak/>
        <w:t>signalling processing overhead of the I/S-CSCF, the overhead of S-CSCF delay removing all subscription data, and the increased SIP session latency (especially for calls) need to be considered.</w:t>
      </w:r>
    </w:p>
    <w:p w14:paraId="3DF4ED37" w14:textId="77777777" w:rsidR="00696BFD" w:rsidRDefault="00696BFD" w:rsidP="00696BFD">
      <w:pPr>
        <w:rPr>
          <w:ins w:id="7" w:author="HP" w:date="2024-08-08T08:49:00Z"/>
          <w:lang w:val="en-US" w:eastAsia="zh-CN"/>
        </w:rPr>
      </w:pPr>
      <w:ins w:id="8" w:author="HP" w:date="2024-08-08T08:49:00Z">
        <w:r>
          <w:rPr>
            <w:lang w:val="en-US" w:eastAsia="zh-CN"/>
          </w:rPr>
          <w:t>The comparison of Solution#3 and S</w:t>
        </w:r>
        <w:r>
          <w:rPr>
            <w:rFonts w:hint="eastAsia"/>
            <w:lang w:val="en-US" w:eastAsia="zh-CN"/>
          </w:rPr>
          <w:t>olut</w:t>
        </w:r>
        <w:r>
          <w:rPr>
            <w:lang w:val="en-US" w:eastAsia="zh-CN"/>
          </w:rPr>
          <w:t>ion#4 in the aspects of function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performance, cost, and compatibility are demonstrated in Table 7.1-1.</w:t>
        </w:r>
      </w:ins>
    </w:p>
    <w:p w14:paraId="783D2188" w14:textId="77777777" w:rsidR="00696BFD" w:rsidRDefault="00696BFD" w:rsidP="00696BFD">
      <w:pPr>
        <w:pStyle w:val="TF"/>
        <w:spacing w:beforeLines="100" w:before="240"/>
        <w:rPr>
          <w:ins w:id="9" w:author="HP" w:date="2024-08-08T08:50:00Z"/>
          <w:lang w:val="en-US" w:eastAsia="zh-CN"/>
        </w:rPr>
      </w:pPr>
      <w:ins w:id="10" w:author="HP" w:date="2024-08-08T08:50:00Z">
        <w:r>
          <w:rPr>
            <w:rFonts w:hint="eastAsia"/>
            <w:lang w:val="en-US" w:eastAsia="zh-CN"/>
          </w:rPr>
          <w:t xml:space="preserve">Table </w:t>
        </w:r>
        <w:r>
          <w:rPr>
            <w:lang w:val="en-US" w:eastAsia="zh-CN"/>
          </w:rPr>
          <w:t>7.1-1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Compar</w:t>
        </w:r>
        <w:r>
          <w:rPr>
            <w:rFonts w:hint="eastAsia"/>
            <w:lang w:val="en-US" w:eastAsia="zh-CN"/>
          </w:rPr>
          <w:t>ision</w:t>
        </w:r>
        <w:proofErr w:type="spellEnd"/>
        <w:r>
          <w:rPr>
            <w:lang w:val="en-US" w:eastAsia="zh-CN"/>
          </w:rPr>
          <w:t xml:space="preserve"> of Solution#3 and Solution#4</w:t>
        </w:r>
      </w:ins>
    </w:p>
    <w:tbl>
      <w:tblPr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1704"/>
        <w:gridCol w:w="2969"/>
        <w:gridCol w:w="3402"/>
      </w:tblGrid>
      <w:tr w:rsidR="00696BFD" w14:paraId="308EDCA7" w14:textId="77777777" w:rsidTr="00151EE5">
        <w:trPr>
          <w:trHeight w:val="285"/>
          <w:jc w:val="center"/>
          <w:ins w:id="11" w:author="HP" w:date="2024-08-08T08:50:00Z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C5458" w14:textId="77777777" w:rsidR="00696BFD" w:rsidRDefault="00696BFD" w:rsidP="00151EE5">
            <w:pPr>
              <w:pStyle w:val="TAH"/>
              <w:rPr>
                <w:ins w:id="12" w:author="HP" w:date="2024-08-08T08:50:00Z"/>
                <w:lang w:eastAsia="zh-C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7C8A37" w14:textId="77777777" w:rsidR="00696BFD" w:rsidRDefault="00696BFD" w:rsidP="00151EE5">
            <w:pPr>
              <w:pStyle w:val="TAH"/>
              <w:rPr>
                <w:ins w:id="13" w:author="HP" w:date="2024-08-08T08:50:00Z"/>
              </w:rPr>
            </w:pPr>
            <w:ins w:id="14" w:author="HP" w:date="2024-08-08T08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olution#3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CF1613" w14:textId="77777777" w:rsidR="00696BFD" w:rsidRDefault="00696BFD" w:rsidP="00151EE5">
            <w:pPr>
              <w:pStyle w:val="TAH"/>
              <w:rPr>
                <w:ins w:id="15" w:author="HP" w:date="2024-08-08T08:50:00Z"/>
              </w:rPr>
            </w:pPr>
            <w:ins w:id="16" w:author="HP" w:date="2024-08-08T08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olution#4</w:t>
              </w:r>
            </w:ins>
          </w:p>
        </w:tc>
      </w:tr>
      <w:tr w:rsidR="00696BFD" w14:paraId="24285A40" w14:textId="77777777" w:rsidTr="00151EE5">
        <w:trPr>
          <w:trHeight w:val="324"/>
          <w:jc w:val="center"/>
          <w:ins w:id="17" w:author="HP" w:date="2024-08-08T08:50:00Z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AEFB" w14:textId="77777777" w:rsidR="00696BFD" w:rsidRDefault="00696BFD" w:rsidP="00151EE5">
            <w:pPr>
              <w:pStyle w:val="TAL"/>
              <w:jc w:val="center"/>
              <w:rPr>
                <w:ins w:id="18" w:author="HP" w:date="2024-08-08T08:50:00Z"/>
              </w:rPr>
            </w:pPr>
            <w:ins w:id="19" w:author="HP" w:date="2024-08-08T08:50:00Z">
              <w:r>
                <w:t>Function</w:t>
              </w:r>
            </w:ins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CDBDA" w14:textId="77777777" w:rsidR="00696BFD" w:rsidRDefault="00696BFD" w:rsidP="00151EE5">
            <w:pPr>
              <w:pStyle w:val="TAL"/>
              <w:jc w:val="both"/>
              <w:rPr>
                <w:ins w:id="20" w:author="HP" w:date="2024-08-08T08:50:00Z"/>
              </w:rPr>
            </w:pPr>
            <w:ins w:id="21" w:author="HP" w:date="2024-08-08T08:50:00Z">
              <w:r>
                <w:t>Support user IMS registration and voice service.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B2006" w14:textId="77777777" w:rsidR="00696BFD" w:rsidRDefault="00696BFD" w:rsidP="00151EE5">
            <w:pPr>
              <w:pStyle w:val="TAL"/>
              <w:jc w:val="both"/>
              <w:rPr>
                <w:ins w:id="22" w:author="HP" w:date="2024-08-08T08:50:00Z"/>
              </w:rPr>
            </w:pPr>
            <w:ins w:id="23" w:author="HP" w:date="2024-08-08T08:50:00Z">
              <w:r>
                <w:t>Support user IMS registration and voice service.</w:t>
              </w:r>
            </w:ins>
          </w:p>
        </w:tc>
      </w:tr>
      <w:tr w:rsidR="00696BFD" w14:paraId="60ABEE5E" w14:textId="77777777" w:rsidTr="00151EE5">
        <w:trPr>
          <w:trHeight w:val="324"/>
          <w:jc w:val="center"/>
          <w:ins w:id="24" w:author="HP" w:date="2024-08-08T08:50:00Z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B72" w14:textId="77777777" w:rsidR="00696BFD" w:rsidRDefault="00696BFD" w:rsidP="00151EE5">
            <w:pPr>
              <w:pStyle w:val="TAL"/>
              <w:jc w:val="center"/>
              <w:rPr>
                <w:ins w:id="25" w:author="HP" w:date="2024-08-08T08:50:00Z"/>
              </w:rPr>
            </w:pPr>
            <w:ins w:id="26" w:author="HP" w:date="2024-08-08T08:50:00Z">
              <w:r>
                <w:t>Performance</w:t>
              </w:r>
            </w:ins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8C839" w14:textId="77777777" w:rsidR="00696BFD" w:rsidRDefault="00696BFD" w:rsidP="00151EE5">
            <w:pPr>
              <w:pStyle w:val="TAL"/>
              <w:rPr>
                <w:ins w:id="27" w:author="HP" w:date="2024-08-08T08:50:00Z"/>
                <w:lang w:eastAsia="zh-CN"/>
              </w:rPr>
            </w:pPr>
            <w:ins w:id="28" w:author="HP" w:date="2024-08-08T08:50:00Z">
              <w:r>
                <w:t xml:space="preserve">The </w:t>
              </w:r>
              <w:r>
                <w:rPr>
                  <w:rFonts w:hint="eastAsia"/>
                  <w:lang w:val="en-US" w:eastAsia="zh-CN"/>
                </w:rPr>
                <w:t>dedicated</w:t>
              </w:r>
              <w:r>
                <w:t xml:space="preserve"> AS supports the SIP processing capacity of approximately 30,000 CAPS and didn't impact existing network processes and NFs.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5E415" w14:textId="77777777" w:rsidR="00696BFD" w:rsidRDefault="00696BFD" w:rsidP="00151EE5">
            <w:pPr>
              <w:pStyle w:val="TAL"/>
              <w:rPr>
                <w:ins w:id="29" w:author="HP" w:date="2024-08-08T08:50:00Z"/>
              </w:rPr>
            </w:pPr>
            <w:ins w:id="30" w:author="HP" w:date="2024-08-08T08:50:00Z">
              <w:r>
                <w:t xml:space="preserve">The I-CSCF needs to interact with </w:t>
              </w:r>
              <w:r>
                <w:rPr>
                  <w:rFonts w:hint="eastAsia"/>
                  <w:lang w:eastAsia="zh-CN"/>
                </w:rPr>
                <w:t>every</w:t>
              </w:r>
              <w:r>
                <w:t xml:space="preserve"> S-CSCF</w:t>
              </w:r>
              <w:r>
                <w:rPr>
                  <w:rFonts w:hint="eastAsia"/>
                  <w:lang w:eastAsia="zh-CN"/>
                </w:rPr>
                <w:t xml:space="preserve"> deployed in the network</w:t>
              </w:r>
              <w:r>
                <w:t xml:space="preserve"> with higher signalling overhead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more </w:t>
              </w:r>
              <w:r>
                <w:t>complex routing data configuration</w:t>
              </w:r>
              <w:r>
                <w:rPr>
                  <w:rFonts w:hint="eastAsia"/>
                  <w:lang w:eastAsia="zh-CN"/>
                </w:rPr>
                <w:t xml:space="preserve">, which may bring potential new risks of </w:t>
              </w:r>
              <w:r>
                <w:t>signa</w:t>
              </w:r>
              <w:r>
                <w:rPr>
                  <w:rFonts w:hint="eastAsia"/>
                  <w:lang w:eastAsia="zh-CN"/>
                </w:rPr>
                <w:t>l</w:t>
              </w:r>
              <w:r>
                <w:t>ling storm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96BFD" w14:paraId="6BD7E18A" w14:textId="77777777" w:rsidTr="00151EE5">
        <w:trPr>
          <w:trHeight w:val="285"/>
          <w:jc w:val="center"/>
          <w:ins w:id="31" w:author="HP" w:date="2024-08-08T08:50:00Z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5FD" w14:textId="77777777" w:rsidR="00696BFD" w:rsidRDefault="00696BFD" w:rsidP="00151EE5">
            <w:pPr>
              <w:pStyle w:val="TAL"/>
              <w:jc w:val="center"/>
              <w:rPr>
                <w:ins w:id="32" w:author="HP" w:date="2024-08-08T08:50:00Z"/>
              </w:rPr>
            </w:pPr>
            <w:ins w:id="33" w:author="HP" w:date="2024-08-08T08:5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96C95" w14:textId="77777777" w:rsidR="00696BFD" w:rsidRDefault="00696BFD" w:rsidP="00151EE5">
            <w:pPr>
              <w:pStyle w:val="TAL"/>
              <w:rPr>
                <w:ins w:id="34" w:author="HP" w:date="2024-08-08T08:50:00Z"/>
              </w:rPr>
            </w:pPr>
            <w:ins w:id="35" w:author="HP" w:date="2024-08-08T08:50:00Z">
              <w:r>
                <w:t xml:space="preserve">This highly centralized deployment </w:t>
              </w:r>
              <w:r>
                <w:rPr>
                  <w:rFonts w:hint="eastAsia"/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 xml:space="preserve">he </w:t>
              </w:r>
              <w:r>
                <w:rPr>
                  <w:rFonts w:hint="eastAsia"/>
                  <w:lang w:val="en-US" w:eastAsia="zh-CN"/>
                </w:rPr>
                <w:t>dedicated</w:t>
              </w:r>
              <w:r>
                <w:t xml:space="preserve"> AS significantly reduces initial investment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t xml:space="preserve"> and later operation and maintenance costs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76984" w14:textId="77777777" w:rsidR="00696BFD" w:rsidRDefault="00696BFD" w:rsidP="00151EE5">
            <w:pPr>
              <w:pStyle w:val="TAL"/>
              <w:rPr>
                <w:ins w:id="36" w:author="HP" w:date="2024-08-08T08:50:00Z"/>
              </w:rPr>
            </w:pPr>
            <w:ins w:id="37" w:author="HP" w:date="2024-08-08T08:50:00Z">
              <w:r>
                <w:t xml:space="preserve">The OPTIONS solution requires not only the entire network I-CSCF and S-CSCF upgrades, but also the </w:t>
              </w:r>
              <w:r>
                <w:rPr>
                  <w:rFonts w:hint="eastAsia"/>
                  <w:lang w:eastAsia="zh-CN"/>
                </w:rPr>
                <w:t>increasing</w:t>
              </w:r>
              <w:r>
                <w:rPr>
                  <w:lang w:eastAsia="zh-CN"/>
                </w:rPr>
                <w:t xml:space="preserve"> </w:t>
              </w:r>
              <w:r>
                <w:t>p</w:t>
              </w:r>
              <w:r>
                <w:rPr>
                  <w:rFonts w:hint="eastAsia"/>
                  <w:lang w:eastAsia="zh-CN"/>
                </w:rPr>
                <w:t>rocurement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of</w:t>
              </w:r>
              <w:r>
                <w:t xml:space="preserve"> license.</w:t>
              </w:r>
            </w:ins>
          </w:p>
        </w:tc>
      </w:tr>
      <w:tr w:rsidR="00696BFD" w14:paraId="6FEC080C" w14:textId="77777777" w:rsidTr="00151EE5">
        <w:trPr>
          <w:trHeight w:val="285"/>
          <w:jc w:val="center"/>
          <w:ins w:id="38" w:author="HP" w:date="2024-08-08T08:50:00Z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5D3F" w14:textId="77777777" w:rsidR="00696BFD" w:rsidRDefault="00696BFD" w:rsidP="00151EE5">
            <w:pPr>
              <w:pStyle w:val="TAL"/>
              <w:jc w:val="center"/>
              <w:rPr>
                <w:ins w:id="39" w:author="HP" w:date="2024-08-08T08:50:00Z"/>
              </w:rPr>
            </w:pPr>
            <w:ins w:id="40" w:author="HP" w:date="2024-08-08T08:50:00Z">
              <w:r>
                <w:t>Compatibility</w:t>
              </w:r>
            </w:ins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A2C4D" w14:textId="77777777" w:rsidR="00696BFD" w:rsidRDefault="00696BFD" w:rsidP="00151EE5">
            <w:pPr>
              <w:pStyle w:val="TAL"/>
              <w:rPr>
                <w:ins w:id="41" w:author="HP" w:date="2024-08-08T08:50:00Z"/>
              </w:rPr>
            </w:pPr>
            <w:ins w:id="42" w:author="HP" w:date="2024-08-08T08:50:00Z">
              <w:r>
                <w:rPr>
                  <w:rFonts w:hint="eastAsia"/>
                  <w:lang w:eastAsia="zh-CN"/>
                </w:rPr>
                <w:t>W</w:t>
              </w:r>
              <w:r>
                <w:t xml:space="preserve">ithout any modifications to the network functions and upgrades to the IMS network, so it can be deployed quickly to avoid the risk of </w:t>
              </w:r>
              <w:proofErr w:type="spellStart"/>
              <w:r>
                <w:t>signaling</w:t>
              </w:r>
              <w:proofErr w:type="spellEnd"/>
              <w:r>
                <w:t xml:space="preserve"> storms as early as possible.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26DD2" w14:textId="77777777" w:rsidR="00696BFD" w:rsidRDefault="00696BFD" w:rsidP="00151EE5">
            <w:pPr>
              <w:pStyle w:val="TAL"/>
              <w:rPr>
                <w:ins w:id="43" w:author="HP" w:date="2024-08-08T08:50:00Z"/>
              </w:rPr>
            </w:pPr>
            <w:ins w:id="44" w:author="HP" w:date="2024-08-08T08:50:00Z">
              <w:r>
                <w:t xml:space="preserve">Solution#4 needs to extend the </w:t>
              </w:r>
              <w:r>
                <w:rPr>
                  <w:rFonts w:hint="eastAsia"/>
                  <w:lang w:eastAsia="zh-CN"/>
                </w:rPr>
                <w:t>new</w:t>
              </w:r>
              <w:r>
                <w:t xml:space="preserve"> OPTIONS mechanism. For this reason, it is first of all necessary to standardize the OPTIONS at the protocol level.</w:t>
              </w:r>
            </w:ins>
          </w:p>
        </w:tc>
      </w:tr>
    </w:tbl>
    <w:p w14:paraId="4CFDB0D1" w14:textId="77777777" w:rsidR="008D6C7E" w:rsidRPr="00696BFD" w:rsidRDefault="008D6C7E">
      <w:pPr>
        <w:rPr>
          <w:lang w:eastAsia="zh-CN"/>
        </w:rPr>
      </w:pPr>
    </w:p>
    <w:p w14:paraId="3B751087" w14:textId="77777777" w:rsidR="008D6C7E" w:rsidRDefault="00542BDE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HSS</w:t>
      </w:r>
      <w:r>
        <w:rPr>
          <w:lang w:val="en-US" w:eastAsia="zh-CN"/>
        </w:rPr>
        <w:t xml:space="preserve"> fails, the re-attach or re-registration procedures of the UE in the PS domain cannot be completed. Therefore, both Solution#3 and Solution#4 cannot support the IMS initial registration procedure for deregistered UEs in the scenario of KI#1.</w:t>
      </w:r>
    </w:p>
    <w:bookmarkEnd w:id="5"/>
    <w:p w14:paraId="1507D347" w14:textId="77777777" w:rsidR="008D6C7E" w:rsidRDefault="008D6C7E">
      <w:pPr>
        <w:pBdr>
          <w:bottom w:val="single" w:sz="12" w:space="1" w:color="auto"/>
        </w:pBdr>
        <w:rPr>
          <w:lang w:val="en-US"/>
        </w:rPr>
      </w:pPr>
    </w:p>
    <w:p w14:paraId="6841022A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FCE804" w14:textId="77777777" w:rsidR="00696BFD" w:rsidRDefault="00696BFD" w:rsidP="00696BFD">
      <w:pPr>
        <w:pStyle w:val="2"/>
        <w:ind w:left="0" w:firstLine="0"/>
        <w:rPr>
          <w:ins w:id="45" w:author="HP" w:date="2024-08-08T08:51:00Z"/>
          <w:lang w:val="en-US" w:eastAsia="zh-CN"/>
        </w:rPr>
      </w:pPr>
      <w:bookmarkStart w:id="46" w:name="_Toc149032249"/>
      <w:bookmarkStart w:id="47" w:name="_Toc148100538"/>
      <w:bookmarkStart w:id="48" w:name="_Toc160896683"/>
      <w:bookmarkStart w:id="49" w:name="_Toc148102136"/>
      <w:bookmarkStart w:id="50" w:name="_Toc148100964"/>
      <w:ins w:id="51" w:author="HP" w:date="2024-08-08T08:51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ab/>
          <w:t>Conclusion of Solutions for Key Issue#</w:t>
        </w:r>
        <w:bookmarkEnd w:id="46"/>
        <w:bookmarkEnd w:id="47"/>
        <w:bookmarkEnd w:id="48"/>
        <w:bookmarkEnd w:id="49"/>
        <w:bookmarkEnd w:id="50"/>
        <w:r>
          <w:rPr>
            <w:lang w:eastAsia="zh-CN"/>
          </w:rPr>
          <w:t>1</w:t>
        </w:r>
      </w:ins>
    </w:p>
    <w:p w14:paraId="215DA45E" w14:textId="77777777" w:rsidR="008D6C7E" w:rsidRPr="00F62A9B" w:rsidRDefault="00542BDE">
      <w:pPr>
        <w:rPr>
          <w:ins w:id="52" w:author="HP [2]" w:date="2024-08-07T15:27:00Z"/>
          <w:lang w:eastAsia="zh-CN"/>
        </w:rPr>
      </w:pPr>
      <w:ins w:id="53" w:author="HP [2]" w:date="2024-08-07T15:04:00Z">
        <w:r w:rsidRPr="00F62A9B">
          <w:rPr>
            <w:rFonts w:hint="eastAsia"/>
            <w:lang w:eastAsia="zh-CN"/>
          </w:rPr>
          <w:t xml:space="preserve">For </w:t>
        </w:r>
      </w:ins>
      <w:ins w:id="54" w:author="HP [2]" w:date="2024-08-07T15:07:00Z">
        <w:r w:rsidRPr="00F62A9B">
          <w:rPr>
            <w:rFonts w:hint="eastAsia"/>
            <w:lang w:eastAsia="zh-CN"/>
          </w:rPr>
          <w:t xml:space="preserve">the IMS </w:t>
        </w:r>
      </w:ins>
      <w:ins w:id="55" w:author="HP [2]" w:date="2024-08-07T15:04:00Z">
        <w:r w:rsidRPr="00F62A9B">
          <w:rPr>
            <w:rFonts w:hint="eastAsia"/>
            <w:lang w:eastAsia="zh-CN"/>
          </w:rPr>
          <w:t>re-registration</w:t>
        </w:r>
      </w:ins>
      <w:ins w:id="56" w:author="HP [2]" w:date="2024-08-07T15:16:00Z">
        <w:r w:rsidRPr="00F62A9B">
          <w:rPr>
            <w:rFonts w:hint="eastAsia"/>
            <w:lang w:eastAsia="zh-CN"/>
          </w:rPr>
          <w:t xml:space="preserve"> procedure</w:t>
        </w:r>
      </w:ins>
      <w:ins w:id="57" w:author="HP [2]" w:date="2024-08-07T15:04:00Z">
        <w:r w:rsidRPr="00F62A9B">
          <w:rPr>
            <w:rFonts w:hint="eastAsia"/>
            <w:lang w:eastAsia="zh-CN"/>
          </w:rPr>
          <w:t>, solution#1 is proposed.</w:t>
        </w:r>
      </w:ins>
      <w:ins w:id="58" w:author="HP [2]" w:date="2024-08-07T15:15:00Z">
        <w:r w:rsidRPr="00F62A9B">
          <w:rPr>
            <w:rFonts w:hint="eastAsia"/>
            <w:lang w:eastAsia="zh-CN"/>
          </w:rPr>
          <w:t xml:space="preserve"> </w:t>
        </w:r>
      </w:ins>
      <w:ins w:id="59" w:author="HP [2]" w:date="2024-08-07T15:28:00Z">
        <w:r w:rsidRPr="00F62A9B">
          <w:rPr>
            <w:rFonts w:hint="eastAsia"/>
            <w:lang w:eastAsia="zh-CN"/>
          </w:rPr>
          <w:t xml:space="preserve">It </w:t>
        </w:r>
      </w:ins>
      <w:ins w:id="60" w:author="HP" w:date="2024-08-07T16:10:00Z">
        <w:r w:rsidR="00502C36">
          <w:rPr>
            <w:lang w:eastAsia="zh-CN"/>
          </w:rPr>
          <w:t>avoid</w:t>
        </w:r>
      </w:ins>
      <w:ins w:id="61" w:author="HP [2]" w:date="2024-08-07T15:30:00Z">
        <w:r w:rsidRPr="00F62A9B">
          <w:rPr>
            <w:rFonts w:hint="eastAsia"/>
            <w:lang w:eastAsia="zh-CN"/>
          </w:rPr>
          <w:t>s</w:t>
        </w:r>
      </w:ins>
      <w:ins w:id="62" w:author="HP [2]" w:date="2024-08-07T15:29:00Z">
        <w:r>
          <w:rPr>
            <w:rFonts w:hint="eastAsia"/>
            <w:lang w:eastAsia="zh-CN"/>
          </w:rPr>
          <w:t xml:space="preserve"> signalling storm</w:t>
        </w:r>
      </w:ins>
      <w:ins w:id="63" w:author="HP [2]" w:date="2024-08-07T15:30:00Z">
        <w:r w:rsidRPr="00F62A9B">
          <w:rPr>
            <w:rFonts w:hint="eastAsia"/>
            <w:lang w:eastAsia="zh-CN"/>
          </w:rPr>
          <w:t>s</w:t>
        </w:r>
      </w:ins>
      <w:ins w:id="64" w:author="HP [2]" w:date="2024-08-07T15:29:00Z">
        <w:r>
          <w:rPr>
            <w:rFonts w:hint="eastAsia"/>
            <w:lang w:eastAsia="zh-CN"/>
          </w:rPr>
          <w:t xml:space="preserve"> caused by </w:t>
        </w:r>
      </w:ins>
      <w:ins w:id="65" w:author="HP [2]" w:date="2024-08-07T15:30:00Z">
        <w:r w:rsidRPr="00F62A9B">
          <w:rPr>
            <w:rFonts w:hint="eastAsia"/>
            <w:lang w:eastAsia="zh-CN"/>
          </w:rPr>
          <w:t>the</w:t>
        </w:r>
      </w:ins>
      <w:ins w:id="66" w:author="HP [2]" w:date="2024-08-07T15:29:00Z">
        <w:r>
          <w:rPr>
            <w:rFonts w:hint="eastAsia"/>
            <w:lang w:eastAsia="zh-CN"/>
          </w:rPr>
          <w:t xml:space="preserve"> fail</w:t>
        </w:r>
      </w:ins>
      <w:proofErr w:type="spellStart"/>
      <w:ins w:id="67" w:author="HP [2]" w:date="2024-08-07T15:30:00Z">
        <w:r w:rsidRPr="00F62A9B">
          <w:rPr>
            <w:rFonts w:hint="eastAsia"/>
            <w:lang w:eastAsia="zh-CN"/>
          </w:rPr>
          <w:t>ure</w:t>
        </w:r>
      </w:ins>
      <w:proofErr w:type="spellEnd"/>
      <w:ins w:id="68" w:author="HP [2]" w:date="2024-08-07T15:29:00Z">
        <w:r>
          <w:rPr>
            <w:rFonts w:hint="eastAsia"/>
            <w:lang w:eastAsia="zh-CN"/>
          </w:rPr>
          <w:t xml:space="preserve"> </w:t>
        </w:r>
      </w:ins>
      <w:ins w:id="69" w:author="HP [2]" w:date="2024-08-07T15:30:00Z">
        <w:r w:rsidRPr="00F62A9B">
          <w:rPr>
            <w:rFonts w:hint="eastAsia"/>
            <w:lang w:eastAsia="zh-CN"/>
          </w:rPr>
          <w:t xml:space="preserve">of </w:t>
        </w:r>
      </w:ins>
      <w:ins w:id="70" w:author="HP [2]" w:date="2024-08-07T15:29:00Z">
        <w:r>
          <w:rPr>
            <w:rFonts w:hint="eastAsia"/>
            <w:lang w:eastAsia="zh-CN"/>
          </w:rPr>
          <w:t>re-registration.</w:t>
        </w:r>
      </w:ins>
    </w:p>
    <w:p w14:paraId="2077657E" w14:textId="77777777" w:rsidR="008D6C7E" w:rsidRPr="00F62A9B" w:rsidRDefault="00542BDE" w:rsidP="00F62A9B">
      <w:pPr>
        <w:rPr>
          <w:ins w:id="71" w:author="HP [2]" w:date="2024-08-07T15:58:00Z"/>
          <w:lang w:eastAsia="zh-CN"/>
        </w:rPr>
      </w:pPr>
      <w:ins w:id="72" w:author="HP [2]" w:date="2024-08-07T15:04:00Z">
        <w:r w:rsidRPr="00F62A9B">
          <w:rPr>
            <w:rFonts w:hint="eastAsia"/>
            <w:lang w:eastAsia="zh-CN"/>
          </w:rPr>
          <w:t xml:space="preserve">For </w:t>
        </w:r>
      </w:ins>
      <w:ins w:id="73" w:author="HP [2]" w:date="2024-08-07T15:07:00Z">
        <w:r w:rsidRPr="00F62A9B">
          <w:rPr>
            <w:rFonts w:hint="eastAsia"/>
            <w:lang w:eastAsia="zh-CN"/>
          </w:rPr>
          <w:t xml:space="preserve">the IMS </w:t>
        </w:r>
      </w:ins>
      <w:ins w:id="74" w:author="HP [2]" w:date="2024-08-07T15:04:00Z">
        <w:r w:rsidRPr="00F62A9B">
          <w:rPr>
            <w:rFonts w:hint="eastAsia"/>
            <w:lang w:eastAsia="zh-CN"/>
          </w:rPr>
          <w:t>initial registration and IMS MT procedure, Solution#3 and Solution#4 are proposed.</w:t>
        </w:r>
      </w:ins>
      <w:ins w:id="75" w:author="HP [2]" w:date="2024-08-07T15:30:00Z">
        <w:r w:rsidRPr="00F62A9B">
          <w:rPr>
            <w:rFonts w:hint="eastAsia"/>
            <w:lang w:eastAsia="zh-CN"/>
          </w:rPr>
          <w:t xml:space="preserve"> </w:t>
        </w:r>
      </w:ins>
      <w:ins w:id="76" w:author="HP [2]" w:date="2024-08-07T15:41:00Z">
        <w:r w:rsidRPr="00F62A9B">
          <w:rPr>
            <w:rFonts w:hint="eastAsia"/>
            <w:lang w:eastAsia="zh-CN"/>
          </w:rPr>
          <w:t xml:space="preserve">Solution#3 enhances IMS </w:t>
        </w:r>
      </w:ins>
      <w:ins w:id="77" w:author="HP [2]" w:date="2024-08-07T15:43:00Z">
        <w:r w:rsidRPr="00F62A9B">
          <w:rPr>
            <w:rFonts w:hint="eastAsia"/>
            <w:lang w:eastAsia="zh-CN"/>
          </w:rPr>
          <w:t>network</w:t>
        </w:r>
      </w:ins>
      <w:ins w:id="78" w:author="HP [2]" w:date="2024-08-07T15:41:00Z">
        <w:r w:rsidRPr="00F62A9B">
          <w:rPr>
            <w:rFonts w:hint="eastAsia"/>
            <w:lang w:eastAsia="zh-CN"/>
          </w:rPr>
          <w:t xml:space="preserve"> with a </w:t>
        </w:r>
        <w:del w:id="79" w:author="HP" w:date="2024-08-08T08:47:00Z">
          <w:r w:rsidRPr="00F62A9B" w:rsidDel="00696BFD">
            <w:rPr>
              <w:rFonts w:hint="eastAsia"/>
              <w:lang w:eastAsia="zh-CN"/>
            </w:rPr>
            <w:delText>dedicated</w:delText>
          </w:r>
        </w:del>
      </w:ins>
      <w:ins w:id="80" w:author="HP" w:date="2024-08-08T08:47:00Z">
        <w:r w:rsidR="00696BFD" w:rsidRPr="00F62A9B">
          <w:rPr>
            <w:rFonts w:hint="eastAsia"/>
            <w:lang w:eastAsia="zh-CN"/>
          </w:rPr>
          <w:t>new</w:t>
        </w:r>
      </w:ins>
      <w:ins w:id="81" w:author="HP [2]" w:date="2024-08-07T15:41:00Z">
        <w:r w:rsidRPr="00F62A9B">
          <w:rPr>
            <w:rFonts w:hint="eastAsia"/>
            <w:lang w:eastAsia="zh-CN"/>
          </w:rPr>
          <w:t xml:space="preserve"> AS for </w:t>
        </w:r>
      </w:ins>
      <w:ins w:id="82" w:author="HP [2]" w:date="2024-08-07T16:05:00Z">
        <w:r w:rsidRPr="00F62A9B">
          <w:rPr>
            <w:rFonts w:hint="eastAsia"/>
            <w:lang w:eastAsia="zh-CN"/>
          </w:rPr>
          <w:t xml:space="preserve">initial </w:t>
        </w:r>
      </w:ins>
      <w:ins w:id="83" w:author="HP [2]" w:date="2024-08-07T15:41:00Z">
        <w:r w:rsidRPr="00F62A9B">
          <w:rPr>
            <w:rFonts w:hint="eastAsia"/>
            <w:lang w:eastAsia="zh-CN"/>
          </w:rPr>
          <w:t>registration and MT services during HSS issues</w:t>
        </w:r>
      </w:ins>
      <w:ins w:id="84" w:author="HP" w:date="2024-08-07T16:50:00Z">
        <w:r w:rsidR="000F454E" w:rsidRPr="00F62A9B">
          <w:rPr>
            <w:lang w:eastAsia="zh-CN"/>
          </w:rPr>
          <w:t xml:space="preserve">, </w:t>
        </w:r>
      </w:ins>
      <w:ins w:id="85" w:author="HP [2]" w:date="2024-08-07T15:41:00Z">
        <w:r w:rsidRPr="00F62A9B">
          <w:rPr>
            <w:rFonts w:hint="eastAsia"/>
            <w:lang w:eastAsia="zh-CN"/>
          </w:rPr>
          <w:t xml:space="preserve">requiring minimal network modifications </w:t>
        </w:r>
      </w:ins>
      <w:ins w:id="86" w:author="HP" w:date="2024-08-07T16:44:00Z">
        <w:r w:rsidR="000F454E" w:rsidRPr="00F62A9B">
          <w:rPr>
            <w:lang w:eastAsia="zh-CN"/>
          </w:rPr>
          <w:t>while</w:t>
        </w:r>
      </w:ins>
      <w:ins w:id="87" w:author="HP [2]" w:date="2024-08-07T15:41:00Z">
        <w:r w:rsidRPr="00F62A9B">
          <w:rPr>
            <w:rFonts w:hint="eastAsia"/>
            <w:lang w:eastAsia="zh-CN"/>
          </w:rPr>
          <w:t xml:space="preserve"> consideration for AS recovery mechanisms</w:t>
        </w:r>
      </w:ins>
      <w:ins w:id="88" w:author="HP" w:date="2024-08-07T16:40:00Z">
        <w:r w:rsidR="000F454E" w:rsidRPr="00F62A9B">
          <w:rPr>
            <w:lang w:eastAsia="zh-CN"/>
          </w:rPr>
          <w:t xml:space="preserve"> </w:t>
        </w:r>
      </w:ins>
      <w:ins w:id="89" w:author="HP" w:date="2024-08-07T16:50:00Z">
        <w:r w:rsidR="000F454E" w:rsidRPr="00F62A9B">
          <w:rPr>
            <w:lang w:eastAsia="zh-CN"/>
          </w:rPr>
          <w:t>is</w:t>
        </w:r>
      </w:ins>
      <w:ins w:id="90" w:author="HP" w:date="2024-08-07T16:44:00Z">
        <w:r w:rsidR="000F454E" w:rsidRPr="00F62A9B">
          <w:rPr>
            <w:lang w:eastAsia="zh-CN"/>
          </w:rPr>
          <w:t xml:space="preserve"> </w:t>
        </w:r>
      </w:ins>
      <w:ins w:id="91" w:author="HP" w:date="2024-08-07T16:40:00Z">
        <w:r w:rsidR="000F454E" w:rsidRPr="00F62A9B">
          <w:rPr>
            <w:lang w:eastAsia="zh-CN"/>
          </w:rPr>
          <w:t>needed</w:t>
        </w:r>
      </w:ins>
      <w:ins w:id="92" w:author="HP [2]" w:date="2024-08-07T15:41:00Z">
        <w:r w:rsidRPr="00F62A9B">
          <w:rPr>
            <w:rFonts w:hint="eastAsia"/>
            <w:lang w:eastAsia="zh-CN"/>
          </w:rPr>
          <w:t>.</w:t>
        </w:r>
      </w:ins>
      <w:ins w:id="93" w:author="HP" w:date="2024-08-07T16:13:00Z">
        <w:r w:rsidR="001175C5" w:rsidRPr="00F62A9B">
          <w:rPr>
            <w:lang w:eastAsia="zh-CN"/>
          </w:rPr>
          <w:t xml:space="preserve"> </w:t>
        </w:r>
      </w:ins>
      <w:ins w:id="94" w:author="HP [2]" w:date="2024-08-07T15:58:00Z">
        <w:r w:rsidRPr="00F62A9B">
          <w:rPr>
            <w:rFonts w:hint="eastAsia"/>
            <w:lang w:eastAsia="zh-CN"/>
          </w:rPr>
          <w:t>Solution#4 proposes using the OPTIONS method to locate the S-CSCF for subscribers, bypassing HSS, but requires delaying subscription data removal, introducing new CSCF interactions, additional signaling overhead, and potentially increased SIP session latency.</w:t>
        </w:r>
      </w:ins>
    </w:p>
    <w:p w14:paraId="1F7D6738" w14:textId="77777777" w:rsidR="008D6C7E" w:rsidRPr="00F62A9B" w:rsidRDefault="00542BDE" w:rsidP="00F62A9B">
      <w:pPr>
        <w:pStyle w:val="B1"/>
        <w:ind w:left="0" w:firstLine="0"/>
        <w:rPr>
          <w:ins w:id="95" w:author="HP [2]" w:date="2024-08-07T15:04:00Z"/>
          <w:lang w:eastAsia="zh-CN"/>
        </w:rPr>
      </w:pPr>
      <w:ins w:id="96" w:author="HP [2]" w:date="2024-08-07T15:34:00Z">
        <w:r>
          <w:rPr>
            <w:rFonts w:hint="eastAsia"/>
            <w:lang w:val="en-US" w:eastAsia="zh-CN"/>
          </w:rPr>
          <w:t>In conclusion:</w:t>
        </w:r>
      </w:ins>
    </w:p>
    <w:p w14:paraId="28ED9E05" w14:textId="77777777" w:rsidR="008D6C7E" w:rsidRPr="00696BFD" w:rsidRDefault="00696BFD" w:rsidP="00696BFD">
      <w:pPr>
        <w:pStyle w:val="B1"/>
        <w:rPr>
          <w:ins w:id="97" w:author="HP [2]" w:date="2024-08-07T16:06:00Z"/>
        </w:rPr>
      </w:pPr>
      <w:ins w:id="98" w:author="HP" w:date="2024-08-08T08:55:00Z">
        <w:r>
          <w:t>-</w:t>
        </w:r>
        <w:r>
          <w:tab/>
        </w:r>
        <w:r w:rsidRPr="00151EE5">
          <w:t>T</w:t>
        </w:r>
        <w:r>
          <w:t>he simplified IMS re-registration procedure described in Solution#1 is recommended to be standardized.</w:t>
        </w:r>
      </w:ins>
    </w:p>
    <w:p w14:paraId="3ED3F504" w14:textId="77777777" w:rsidR="008D6C7E" w:rsidRPr="00502C36" w:rsidDel="00502C36" w:rsidRDefault="00542BDE" w:rsidP="00F62A9B">
      <w:pPr>
        <w:pStyle w:val="B1"/>
        <w:rPr>
          <w:ins w:id="99" w:author="HP [2]" w:date="2024-08-07T16:06:00Z"/>
          <w:del w:id="100" w:author="HP" w:date="2024-08-07T16:09:00Z"/>
          <w:rPrChange w:id="101" w:author="HP" w:date="2024-08-07T16:09:00Z">
            <w:rPr>
              <w:ins w:id="102" w:author="HP [2]" w:date="2024-08-07T16:06:00Z"/>
              <w:del w:id="103" w:author="HP" w:date="2024-08-07T16:09:00Z"/>
              <w:lang w:val="en-US" w:eastAsia="zh-CN"/>
            </w:rPr>
          </w:rPrChange>
        </w:rPr>
      </w:pPr>
      <w:ins w:id="104" w:author="HP [2]" w:date="2024-08-07T16:06:00Z">
        <w:r>
          <w:t>-</w:t>
        </w:r>
        <w:r>
          <w:tab/>
          <w:t xml:space="preserve">The </w:t>
        </w:r>
      </w:ins>
      <w:ins w:id="105" w:author="HP" w:date="2024-08-08T08:53:00Z">
        <w:r w:rsidR="00696BFD">
          <w:t>dedicated</w:t>
        </w:r>
      </w:ins>
      <w:ins w:id="106" w:author="HP [2]" w:date="2024-08-07T16:06:00Z">
        <w:r w:rsidRPr="00F62A9B">
          <w:t xml:space="preserve"> </w:t>
        </w:r>
        <w:r>
          <w:t>AS solution (Solution#3) has advantages in terms of performance, cost, and compatibility, especially for big operators.</w:t>
        </w:r>
      </w:ins>
      <w:ins w:id="107" w:author="HP" w:date="2024-08-07T16:09:00Z">
        <w:r w:rsidR="00502C36" w:rsidRPr="00502C36">
          <w:t xml:space="preserve"> </w:t>
        </w:r>
        <w:r w:rsidR="00502C36">
          <w:t>It is recommended to be standardized.</w:t>
        </w:r>
      </w:ins>
    </w:p>
    <w:p w14:paraId="646B7411" w14:textId="77777777" w:rsidR="008D6C7E" w:rsidRDefault="008D6C7E">
      <w:pPr>
        <w:pStyle w:val="B1"/>
        <w:rPr>
          <w:lang w:eastAsia="zh-CN"/>
        </w:rPr>
      </w:pPr>
    </w:p>
    <w:p w14:paraId="0950934F" w14:textId="77777777" w:rsidR="008D6C7E" w:rsidRDefault="0054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32FFD16" w14:textId="77777777" w:rsidR="008D6C7E" w:rsidRDefault="008D6C7E">
      <w:pPr>
        <w:rPr>
          <w:lang w:val="en-US"/>
        </w:rPr>
      </w:pPr>
    </w:p>
    <w:p w14:paraId="130D2876" w14:textId="77777777" w:rsidR="008D6C7E" w:rsidRDefault="008D6C7E"/>
    <w:sectPr w:rsidR="008D6C7E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ACB09" w14:textId="77777777" w:rsidR="00FB2E34" w:rsidRDefault="00FB2E34">
      <w:pPr>
        <w:spacing w:after="0"/>
      </w:pPr>
      <w:r>
        <w:separator/>
      </w:r>
    </w:p>
  </w:endnote>
  <w:endnote w:type="continuationSeparator" w:id="0">
    <w:p w14:paraId="0AE31632" w14:textId="77777777" w:rsidR="00FB2E34" w:rsidRDefault="00FB2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47FD1" w14:textId="77777777" w:rsidR="00FB2E34" w:rsidRDefault="00FB2E34">
      <w:pPr>
        <w:spacing w:after="0"/>
      </w:pPr>
      <w:r>
        <w:separator/>
      </w:r>
    </w:p>
  </w:footnote>
  <w:footnote w:type="continuationSeparator" w:id="0">
    <w:p w14:paraId="6DBFED78" w14:textId="77777777" w:rsidR="00FB2E34" w:rsidRDefault="00FB2E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0A31E" w14:textId="77777777" w:rsidR="008D6C7E" w:rsidRDefault="00542BDE">
    <w:pPr>
      <w:pStyle w:val="a9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Y66">
    <w15:presenceInfo w15:providerId="None" w15:userId="PHY66"/>
  </w15:person>
  <w15:person w15:author="HP">
    <w15:presenceInfo w15:providerId="Windows Live" w15:userId="1ef068616e9698e3"/>
  </w15:person>
  <w15:person w15:author="HP [2]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1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522C99"/>
    <w:rsid w:val="0000131E"/>
    <w:rsid w:val="00011205"/>
    <w:rsid w:val="0001208B"/>
    <w:rsid w:val="00012F7E"/>
    <w:rsid w:val="0003404D"/>
    <w:rsid w:val="00034C04"/>
    <w:rsid w:val="0004290A"/>
    <w:rsid w:val="00052914"/>
    <w:rsid w:val="000776B3"/>
    <w:rsid w:val="00083C71"/>
    <w:rsid w:val="000E0C3A"/>
    <w:rsid w:val="000E3AE1"/>
    <w:rsid w:val="000F4520"/>
    <w:rsid w:val="000F454E"/>
    <w:rsid w:val="000F5433"/>
    <w:rsid w:val="000F5D9B"/>
    <w:rsid w:val="0010501D"/>
    <w:rsid w:val="00105FEB"/>
    <w:rsid w:val="0011261C"/>
    <w:rsid w:val="001175C5"/>
    <w:rsid w:val="00124096"/>
    <w:rsid w:val="00124B42"/>
    <w:rsid w:val="001271AC"/>
    <w:rsid w:val="00140E1F"/>
    <w:rsid w:val="001525D6"/>
    <w:rsid w:val="00162E5B"/>
    <w:rsid w:val="001710BD"/>
    <w:rsid w:val="00177CB4"/>
    <w:rsid w:val="0019323C"/>
    <w:rsid w:val="001B0807"/>
    <w:rsid w:val="001B1C52"/>
    <w:rsid w:val="001B4EC4"/>
    <w:rsid w:val="001D049D"/>
    <w:rsid w:val="001E4205"/>
    <w:rsid w:val="001F14CC"/>
    <w:rsid w:val="001F2A26"/>
    <w:rsid w:val="001F4C9C"/>
    <w:rsid w:val="001F6DC6"/>
    <w:rsid w:val="002137B5"/>
    <w:rsid w:val="00220A13"/>
    <w:rsid w:val="0023180F"/>
    <w:rsid w:val="0024763C"/>
    <w:rsid w:val="00263451"/>
    <w:rsid w:val="00264769"/>
    <w:rsid w:val="00282DEF"/>
    <w:rsid w:val="002956F0"/>
    <w:rsid w:val="002A07CA"/>
    <w:rsid w:val="002A0A3F"/>
    <w:rsid w:val="002A7E62"/>
    <w:rsid w:val="002D44F8"/>
    <w:rsid w:val="002D6B98"/>
    <w:rsid w:val="002F076B"/>
    <w:rsid w:val="003001B4"/>
    <w:rsid w:val="0031142C"/>
    <w:rsid w:val="00330086"/>
    <w:rsid w:val="003361A5"/>
    <w:rsid w:val="00340679"/>
    <w:rsid w:val="00364D57"/>
    <w:rsid w:val="00367BCB"/>
    <w:rsid w:val="00381938"/>
    <w:rsid w:val="003A5785"/>
    <w:rsid w:val="003B30B5"/>
    <w:rsid w:val="003B4689"/>
    <w:rsid w:val="003B702B"/>
    <w:rsid w:val="003E483B"/>
    <w:rsid w:val="003E7409"/>
    <w:rsid w:val="003E7F8E"/>
    <w:rsid w:val="00404BD4"/>
    <w:rsid w:val="004126A1"/>
    <w:rsid w:val="004159AB"/>
    <w:rsid w:val="00417F93"/>
    <w:rsid w:val="004317F4"/>
    <w:rsid w:val="00450E1D"/>
    <w:rsid w:val="00462669"/>
    <w:rsid w:val="00470AF4"/>
    <w:rsid w:val="0047230E"/>
    <w:rsid w:val="004817B3"/>
    <w:rsid w:val="00484842"/>
    <w:rsid w:val="00484CC9"/>
    <w:rsid w:val="0048639B"/>
    <w:rsid w:val="0049241B"/>
    <w:rsid w:val="004A23FA"/>
    <w:rsid w:val="004A6837"/>
    <w:rsid w:val="004C18FA"/>
    <w:rsid w:val="004F2ECD"/>
    <w:rsid w:val="004F3928"/>
    <w:rsid w:val="004F4B37"/>
    <w:rsid w:val="004F6D7E"/>
    <w:rsid w:val="0050106D"/>
    <w:rsid w:val="00502C36"/>
    <w:rsid w:val="00506BF9"/>
    <w:rsid w:val="00511229"/>
    <w:rsid w:val="00522C99"/>
    <w:rsid w:val="00542BDE"/>
    <w:rsid w:val="005543B6"/>
    <w:rsid w:val="00572162"/>
    <w:rsid w:val="00581142"/>
    <w:rsid w:val="00590E0A"/>
    <w:rsid w:val="00591407"/>
    <w:rsid w:val="005A70CB"/>
    <w:rsid w:val="005B1348"/>
    <w:rsid w:val="005C0427"/>
    <w:rsid w:val="005D1A0F"/>
    <w:rsid w:val="005D4E5B"/>
    <w:rsid w:val="005E7FF9"/>
    <w:rsid w:val="00623EC3"/>
    <w:rsid w:val="006263D5"/>
    <w:rsid w:val="00633BF9"/>
    <w:rsid w:val="00674619"/>
    <w:rsid w:val="00675531"/>
    <w:rsid w:val="00690B69"/>
    <w:rsid w:val="00692850"/>
    <w:rsid w:val="00694723"/>
    <w:rsid w:val="006950FE"/>
    <w:rsid w:val="00696BFD"/>
    <w:rsid w:val="006C3D4B"/>
    <w:rsid w:val="006C641A"/>
    <w:rsid w:val="006D0453"/>
    <w:rsid w:val="006D3ECF"/>
    <w:rsid w:val="006D560A"/>
    <w:rsid w:val="006D5761"/>
    <w:rsid w:val="006E1648"/>
    <w:rsid w:val="006E4AA3"/>
    <w:rsid w:val="00722B8A"/>
    <w:rsid w:val="00727138"/>
    <w:rsid w:val="00733D2C"/>
    <w:rsid w:val="00743095"/>
    <w:rsid w:val="00752663"/>
    <w:rsid w:val="00757F33"/>
    <w:rsid w:val="00761824"/>
    <w:rsid w:val="00773DCC"/>
    <w:rsid w:val="007871B6"/>
    <w:rsid w:val="0078739E"/>
    <w:rsid w:val="00795026"/>
    <w:rsid w:val="0079560D"/>
    <w:rsid w:val="00796493"/>
    <w:rsid w:val="007B0D7A"/>
    <w:rsid w:val="007B314B"/>
    <w:rsid w:val="007B7BDC"/>
    <w:rsid w:val="007C15F7"/>
    <w:rsid w:val="007D37C2"/>
    <w:rsid w:val="007D7023"/>
    <w:rsid w:val="007E7BA4"/>
    <w:rsid w:val="007F044A"/>
    <w:rsid w:val="007F09E4"/>
    <w:rsid w:val="008105E5"/>
    <w:rsid w:val="00824D81"/>
    <w:rsid w:val="008354AB"/>
    <w:rsid w:val="00837B65"/>
    <w:rsid w:val="00843BF9"/>
    <w:rsid w:val="00845B70"/>
    <w:rsid w:val="00851610"/>
    <w:rsid w:val="0085539F"/>
    <w:rsid w:val="00860A91"/>
    <w:rsid w:val="0086464C"/>
    <w:rsid w:val="0086510F"/>
    <w:rsid w:val="008778BA"/>
    <w:rsid w:val="008953E1"/>
    <w:rsid w:val="008A6C87"/>
    <w:rsid w:val="008B1282"/>
    <w:rsid w:val="008B2AA6"/>
    <w:rsid w:val="008B46BD"/>
    <w:rsid w:val="008C4C5A"/>
    <w:rsid w:val="008D6C7E"/>
    <w:rsid w:val="008E2ED7"/>
    <w:rsid w:val="008E54C6"/>
    <w:rsid w:val="008E6B4A"/>
    <w:rsid w:val="008F0103"/>
    <w:rsid w:val="008F65E9"/>
    <w:rsid w:val="008F6DCD"/>
    <w:rsid w:val="009021B9"/>
    <w:rsid w:val="00902720"/>
    <w:rsid w:val="0090412D"/>
    <w:rsid w:val="00914079"/>
    <w:rsid w:val="00935109"/>
    <w:rsid w:val="009524ED"/>
    <w:rsid w:val="009554B3"/>
    <w:rsid w:val="009706D6"/>
    <w:rsid w:val="00987E21"/>
    <w:rsid w:val="009905E4"/>
    <w:rsid w:val="00993B3D"/>
    <w:rsid w:val="0099759B"/>
    <w:rsid w:val="009A07BF"/>
    <w:rsid w:val="009A7EBE"/>
    <w:rsid w:val="009B5EA3"/>
    <w:rsid w:val="009C1917"/>
    <w:rsid w:val="009D54E1"/>
    <w:rsid w:val="009F5449"/>
    <w:rsid w:val="00A05AE7"/>
    <w:rsid w:val="00A0662C"/>
    <w:rsid w:val="00A2152E"/>
    <w:rsid w:val="00A21F5F"/>
    <w:rsid w:val="00A23B1D"/>
    <w:rsid w:val="00A250D9"/>
    <w:rsid w:val="00A42BE7"/>
    <w:rsid w:val="00A438A0"/>
    <w:rsid w:val="00A511D8"/>
    <w:rsid w:val="00A612DC"/>
    <w:rsid w:val="00A84557"/>
    <w:rsid w:val="00A85371"/>
    <w:rsid w:val="00A9123A"/>
    <w:rsid w:val="00A92C6C"/>
    <w:rsid w:val="00A962DC"/>
    <w:rsid w:val="00AA1C3D"/>
    <w:rsid w:val="00AA34E4"/>
    <w:rsid w:val="00AA759A"/>
    <w:rsid w:val="00AB6B3F"/>
    <w:rsid w:val="00AC2D87"/>
    <w:rsid w:val="00AD2095"/>
    <w:rsid w:val="00AD4DFF"/>
    <w:rsid w:val="00AD781F"/>
    <w:rsid w:val="00AF746D"/>
    <w:rsid w:val="00B05C0E"/>
    <w:rsid w:val="00B07EF0"/>
    <w:rsid w:val="00B11B9C"/>
    <w:rsid w:val="00B36414"/>
    <w:rsid w:val="00B417A4"/>
    <w:rsid w:val="00B5368D"/>
    <w:rsid w:val="00B646DD"/>
    <w:rsid w:val="00B73F43"/>
    <w:rsid w:val="00B75B92"/>
    <w:rsid w:val="00B76E36"/>
    <w:rsid w:val="00B94D67"/>
    <w:rsid w:val="00BA11D7"/>
    <w:rsid w:val="00BA429A"/>
    <w:rsid w:val="00BA5D74"/>
    <w:rsid w:val="00BA6955"/>
    <w:rsid w:val="00BC474A"/>
    <w:rsid w:val="00BD7009"/>
    <w:rsid w:val="00BD7AAF"/>
    <w:rsid w:val="00BF4A7E"/>
    <w:rsid w:val="00C11B33"/>
    <w:rsid w:val="00C16C3F"/>
    <w:rsid w:val="00C3171D"/>
    <w:rsid w:val="00C35AA7"/>
    <w:rsid w:val="00C4778C"/>
    <w:rsid w:val="00C56278"/>
    <w:rsid w:val="00C60234"/>
    <w:rsid w:val="00C676E4"/>
    <w:rsid w:val="00C827CC"/>
    <w:rsid w:val="00C85750"/>
    <w:rsid w:val="00C96132"/>
    <w:rsid w:val="00CA21D2"/>
    <w:rsid w:val="00CA42AB"/>
    <w:rsid w:val="00CB26D2"/>
    <w:rsid w:val="00CB58DF"/>
    <w:rsid w:val="00CC0027"/>
    <w:rsid w:val="00CD0E4B"/>
    <w:rsid w:val="00CE33E8"/>
    <w:rsid w:val="00CE7890"/>
    <w:rsid w:val="00D15A5E"/>
    <w:rsid w:val="00D175A7"/>
    <w:rsid w:val="00D21B2B"/>
    <w:rsid w:val="00D31C08"/>
    <w:rsid w:val="00D45D3A"/>
    <w:rsid w:val="00D56282"/>
    <w:rsid w:val="00D56480"/>
    <w:rsid w:val="00D82692"/>
    <w:rsid w:val="00DA46E8"/>
    <w:rsid w:val="00DC4934"/>
    <w:rsid w:val="00DC75A5"/>
    <w:rsid w:val="00DD5F6B"/>
    <w:rsid w:val="00DE2BC8"/>
    <w:rsid w:val="00DE37C6"/>
    <w:rsid w:val="00DE6D95"/>
    <w:rsid w:val="00E024E3"/>
    <w:rsid w:val="00E3511E"/>
    <w:rsid w:val="00E44983"/>
    <w:rsid w:val="00E6068A"/>
    <w:rsid w:val="00E82063"/>
    <w:rsid w:val="00E971EF"/>
    <w:rsid w:val="00EA26A8"/>
    <w:rsid w:val="00EC316D"/>
    <w:rsid w:val="00ED5B08"/>
    <w:rsid w:val="00EE35B9"/>
    <w:rsid w:val="00EE37F5"/>
    <w:rsid w:val="00EE4726"/>
    <w:rsid w:val="00EF2D10"/>
    <w:rsid w:val="00F05A28"/>
    <w:rsid w:val="00F166D1"/>
    <w:rsid w:val="00F23B90"/>
    <w:rsid w:val="00F33758"/>
    <w:rsid w:val="00F3392C"/>
    <w:rsid w:val="00F62A9B"/>
    <w:rsid w:val="00F6450F"/>
    <w:rsid w:val="00F66E47"/>
    <w:rsid w:val="00F70A2E"/>
    <w:rsid w:val="00F71015"/>
    <w:rsid w:val="00F73CD7"/>
    <w:rsid w:val="00F7685A"/>
    <w:rsid w:val="00F8399A"/>
    <w:rsid w:val="00F84BC2"/>
    <w:rsid w:val="00F85013"/>
    <w:rsid w:val="00F85943"/>
    <w:rsid w:val="00F93CCB"/>
    <w:rsid w:val="00FA0D3A"/>
    <w:rsid w:val="00FA2016"/>
    <w:rsid w:val="00FA6288"/>
    <w:rsid w:val="00FA64AA"/>
    <w:rsid w:val="00FB2E34"/>
    <w:rsid w:val="00FC1D75"/>
    <w:rsid w:val="00FC72C2"/>
    <w:rsid w:val="00FD30D4"/>
    <w:rsid w:val="00FE0F6A"/>
    <w:rsid w:val="00FF20C7"/>
    <w:rsid w:val="00FF660A"/>
    <w:rsid w:val="00FF7EC0"/>
    <w:rsid w:val="045C47E0"/>
    <w:rsid w:val="33933FAE"/>
    <w:rsid w:val="5CCD01AB"/>
    <w:rsid w:val="68A3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C732D"/>
  <w15:docId w15:val="{E628C550-6447-4C56-A84E-C25F79D4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link w:val="aa"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ab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c">
    <w:name w:val="annotation subject"/>
    <w:basedOn w:val="a3"/>
    <w:next w:val="a3"/>
    <w:link w:val="ad"/>
    <w:uiPriority w:val="99"/>
    <w:semiHidden/>
    <w:unhideWhenUsed/>
    <w:rPr>
      <w:b/>
      <w:bCs/>
    </w:r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customStyle="1" w:styleId="aa">
    <w:name w:val="页眉 字符"/>
    <w:basedOn w:val="a0"/>
    <w:link w:val="a9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firstLineChars="0" w:hanging="284"/>
      <w:contextualSpacing w:val="0"/>
    </w:p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Guidance">
    <w:name w:val="Guidance"/>
    <w:basedOn w:val="a"/>
    <w:rPr>
      <w:rFonts w:eastAsia="Yu Mincho"/>
      <w:i/>
      <w:color w:val="0000FF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11">
    <w:name w:val="修订1"/>
    <w:hidden/>
    <w:uiPriority w:val="99"/>
    <w:semiHidden/>
    <w:rPr>
      <w:rFonts w:eastAsia="等线"/>
      <w:lang w:val="en-GB" w:eastAsia="en-US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basedOn w:val="a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zh-CN"/>
    </w:rPr>
  </w:style>
  <w:style w:type="character" w:customStyle="1" w:styleId="EditorsNoteChar">
    <w:name w:val="Editor's Note Char"/>
    <w:link w:val="EditorsNote"/>
    <w:rPr>
      <w:rFonts w:ascii="Times New Roman" w:eastAsia="等线" w:hAnsi="Times New Roman" w:cs="Times New Roman"/>
      <w:color w:val="FF0000"/>
      <w:kern w:val="0"/>
      <w:sz w:val="20"/>
      <w:szCs w:val="20"/>
      <w:lang w:val="zh-CN" w:eastAsia="en-US"/>
    </w:rPr>
  </w:style>
  <w:style w:type="character" w:customStyle="1" w:styleId="20">
    <w:name w:val="标题 2 字符"/>
    <w:basedOn w:val="a0"/>
    <w:link w:val="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12">
    <w:name w:val="列出段落1"/>
    <w:basedOn w:val="a"/>
    <w:qFormat/>
    <w:pPr>
      <w:spacing w:before="100" w:beforeAutospacing="1"/>
      <w:ind w:firstLineChars="200" w:firstLine="420"/>
    </w:pPr>
    <w:rPr>
      <w:lang w:val="en-US" w:eastAsia="zh-CN"/>
    </w:rPr>
  </w:style>
  <w:style w:type="paragraph" w:customStyle="1" w:styleId="B2">
    <w:name w:val="B2"/>
    <w:basedOn w:val="21"/>
    <w:pPr>
      <w:overflowPunct w:val="0"/>
      <w:autoSpaceDE w:val="0"/>
      <w:autoSpaceDN w:val="0"/>
      <w:adjustRightInd w:val="0"/>
      <w:spacing w:before="100" w:beforeAutospacing="1"/>
      <w:ind w:leftChars="0" w:left="851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customStyle="1" w:styleId="TAH">
    <w:name w:val="TAH"/>
    <w:basedOn w:val="a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eastAsia="宋体" w:hAnsi="Arial"/>
      <w:sz w:val="18"/>
    </w:rPr>
  </w:style>
  <w:style w:type="paragraph" w:styleId="af">
    <w:name w:val="Revision"/>
    <w:hidden/>
    <w:uiPriority w:val="99"/>
    <w:semiHidden/>
    <w:rsid w:val="00F62A9B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08817-4355-4F33-8602-A59D91AB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862</Words>
  <Characters>4920</Characters>
  <Application>Microsoft Office Word</Application>
  <DocSecurity>0</DocSecurity>
  <Lines>41</Lines>
  <Paragraphs>11</Paragraphs>
  <ScaleCrop>false</ScaleCrop>
  <Company>HP Inc.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liuliu1</dc:creator>
  <cp:lastModifiedBy>liuliu2</cp:lastModifiedBy>
  <cp:revision>3</cp:revision>
  <dcterms:created xsi:type="dcterms:W3CDTF">2024-08-08T01:01:00Z</dcterms:created>
  <dcterms:modified xsi:type="dcterms:W3CDTF">2024-08-09T01:26:00Z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  <property fmtid="{D5CDD505-2E9C-101B-9397-08002B2CF9AE}" pid="3" name="KSOProductBuildVer">
    <vt:lpwstr>2052-12.1.0.16929</vt:lpwstr>
  </property>
  <property fmtid="{D5CDD505-2E9C-101B-9397-08002B2CF9AE}" pid="4" name="ICV">
    <vt:lpwstr>B9D341302674421B93076782AFCA09FA_13</vt:lpwstr>
  </property>
</Properties>
</file>